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C2A3" w14:textId="35092074" w:rsidR="0033027D" w:rsidRPr="00D068FD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  <w:lang w:val="en-150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458E9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107B80">
        <w:rPr>
          <w:b/>
          <w:sz w:val="24"/>
        </w:rPr>
        <w:t>210</w:t>
      </w:r>
      <w:r w:rsidR="0084610E">
        <w:rPr>
          <w:b/>
          <w:sz w:val="24"/>
          <w:lang w:val="en-150"/>
        </w:rPr>
        <w:t>893</w:t>
      </w:r>
    </w:p>
    <w:p w14:paraId="7144DA01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458E9">
        <w:rPr>
          <w:b/>
          <w:noProof/>
          <w:sz w:val="24"/>
        </w:rPr>
        <w:t>March 16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0458E9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796C3CB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61348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29245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63FCC4" w14:textId="6343EE0C" w:rsidR="00AE25BF" w:rsidRPr="00406B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A48AD" w:rsidRPr="004A48AD">
        <w:rPr>
          <w:rFonts w:ascii="Arial" w:eastAsia="Batang" w:hAnsi="Arial"/>
          <w:b/>
          <w:lang w:eastAsia="zh-CN"/>
        </w:rPr>
        <w:t>Ericsson</w:t>
      </w:r>
      <w:r w:rsidR="004A48AD">
        <w:rPr>
          <w:rFonts w:ascii="Arial" w:eastAsia="Batang" w:hAnsi="Arial"/>
          <w:b/>
          <w:lang w:eastAsia="zh-CN"/>
        </w:rPr>
        <w:t xml:space="preserve"> (Moderator</w:t>
      </w:r>
      <w:r w:rsidR="004A48AD" w:rsidRPr="004A48AD">
        <w:rPr>
          <w:rFonts w:ascii="Arial" w:eastAsia="Batang" w:hAnsi="Arial"/>
          <w:b/>
          <w:lang w:eastAsia="zh-CN"/>
        </w:rPr>
        <w:t>)</w:t>
      </w:r>
      <w:r w:rsidR="00406BDF">
        <w:rPr>
          <w:rFonts w:ascii="Arial" w:eastAsia="Batang" w:hAnsi="Arial"/>
          <w:b/>
          <w:lang w:eastAsia="zh-CN"/>
        </w:rPr>
        <w:t>, Oppo (rapporteur)</w:t>
      </w:r>
    </w:p>
    <w:p w14:paraId="1BE4B8E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14:paraId="30965D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3925F3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2184" w:rsidRPr="00842184">
        <w:rPr>
          <w:rFonts w:ascii="Arial" w:eastAsia="Batang" w:hAnsi="Arial"/>
          <w:b/>
          <w:lang w:eastAsia="zh-CN"/>
        </w:rPr>
        <w:t>9.1.2</w:t>
      </w:r>
    </w:p>
    <w:p w14:paraId="715BEBF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784FE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89E1D6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14:paraId="04DB7D3F" w14:textId="0BEACA1B" w:rsidR="00B078D6" w:rsidRDefault="00E13CB2">
      <w:pPr>
        <w:pStyle w:val="Heading2"/>
        <w:tabs>
          <w:tab w:val="left" w:pos="2552"/>
          <w:tab w:val="left" w:pos="7175"/>
        </w:tabs>
        <w:pPrChange w:id="0" w:author="Christian Hoymann" w:date="2021-03-25T18:20:00Z">
          <w:pPr>
            <w:pStyle w:val="Heading2"/>
            <w:tabs>
              <w:tab w:val="left" w:pos="2552"/>
            </w:tabs>
          </w:pPr>
        </w:pPrChange>
      </w:pPr>
      <w:r>
        <w:t>A</w:t>
      </w:r>
      <w:r w:rsidR="00B078D6">
        <w:t>cronym:</w:t>
      </w:r>
      <w:r w:rsidR="001C718D">
        <w:t xml:space="preserve"> </w:t>
      </w:r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r w:rsidR="00D31CC8" w:rsidRPr="00251D80">
        <w:t xml:space="preserve"> </w:t>
      </w:r>
      <w:ins w:id="1" w:author="Christian Hoymann" w:date="2021-03-25T18:20:00Z">
        <w:r w:rsidR="0073379A">
          <w:tab/>
        </w:r>
      </w:ins>
    </w:p>
    <w:p w14:paraId="7360988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F23304">
        <w:rPr>
          <w:rFonts w:ascii="Times New Roman" w:hAnsi="Times New Roman"/>
          <w:i/>
          <w:sz w:val="20"/>
          <w:highlight w:val="yellow"/>
        </w:rPr>
        <w:t>{</w:t>
      </w:r>
      <w:r w:rsidR="00240DCD" w:rsidRPr="00F23304">
        <w:rPr>
          <w:rFonts w:ascii="Times New Roman" w:hAnsi="Times New Roman"/>
          <w:i/>
          <w:sz w:val="20"/>
          <w:highlight w:val="yellow"/>
        </w:rPr>
        <w:t>A number</w:t>
      </w:r>
      <w:r w:rsidR="00765028" w:rsidRPr="00F23304">
        <w:rPr>
          <w:rFonts w:ascii="Times New Roman" w:hAnsi="Times New Roman"/>
          <w:i/>
          <w:sz w:val="20"/>
          <w:highlight w:val="yellow"/>
        </w:rPr>
        <w:t xml:space="preserve"> </w:t>
      </w:r>
      <w:r w:rsidR="00D31CC8" w:rsidRPr="00F23304">
        <w:rPr>
          <w:rFonts w:ascii="Times New Roman" w:hAnsi="Times New Roman"/>
          <w:i/>
          <w:sz w:val="20"/>
          <w:highlight w:val="yellow"/>
        </w:rPr>
        <w:t>to be provided by MCC at the plenary}</w:t>
      </w:r>
      <w:r w:rsidR="00D31CC8">
        <w:t xml:space="preserve"> </w:t>
      </w:r>
    </w:p>
    <w:p w14:paraId="5BC84730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D5FD5A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09534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0BE6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E9661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068883D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2214B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81618F" w14:textId="77777777"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14:paraId="5E3390E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35ACB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3090E6" w14:textId="77777777"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B4B0D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73547FD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95DD63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F05E0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AA4AE3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B975F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F009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5B1D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EB6248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ABC72C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8B633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99CEE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67FCA3B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A47F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CD617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2254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10FEC" w14:textId="77777777" w:rsidR="00953E83" w:rsidRPr="00953E83" w:rsidRDefault="00953E83" w:rsidP="00953E83"/>
    <w:p w14:paraId="296CC14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14:paraId="4C3F93E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21FB6FD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9562A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0B55E8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EB9E83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D03E5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B4F24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80818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14:paraId="286492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FE4CE4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7D8B319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5BB1FA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C7B33D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3408D3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433C14" w14:textId="77777777" w:rsidR="004260A5" w:rsidRPr="00DF2721" w:rsidRDefault="004260A5" w:rsidP="004A40BE">
            <w:pPr>
              <w:pStyle w:val="TAC"/>
            </w:pPr>
          </w:p>
        </w:tc>
      </w:tr>
      <w:tr w:rsidR="004260A5" w:rsidRPr="00DF2721" w14:paraId="0492D2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D4EF1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DA4B84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A3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19CD3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E1E95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21B00" w14:textId="77777777"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14:paraId="5B7910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3EAAC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9E822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F4F34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26D3F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9DD83D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7D5029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14:paraId="4E8D5017" w14:textId="77777777" w:rsidR="008A76FD" w:rsidRDefault="008A76FD" w:rsidP="001C5C86">
      <w:pPr>
        <w:ind w:right="-99"/>
        <w:rPr>
          <w:b/>
        </w:rPr>
      </w:pPr>
    </w:p>
    <w:p w14:paraId="1E465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F2CB5C" w14:textId="77777777" w:rsidR="00DA74F3" w:rsidRDefault="00F921F1" w:rsidP="00BA3A53">
      <w:pPr>
        <w:pStyle w:val="Heading3"/>
      </w:pPr>
      <w:bookmarkStart w:id="2" w:name="_Hlk64907149"/>
      <w:r>
        <w:t>2.</w:t>
      </w:r>
      <w:r w:rsidR="00765028">
        <w:t>1</w:t>
      </w:r>
      <w:r>
        <w:tab/>
        <w:t>Primary classification</w:t>
      </w:r>
    </w:p>
    <w:p w14:paraId="1F70374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C40AA84" w14:textId="77777777" w:rsidTr="006B4280">
        <w:tc>
          <w:tcPr>
            <w:tcW w:w="675" w:type="dxa"/>
          </w:tcPr>
          <w:p w14:paraId="2F04803F" w14:textId="77777777"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AB8BD3D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05EE1801" w14:textId="77777777" w:rsidTr="004260A5">
        <w:tc>
          <w:tcPr>
            <w:tcW w:w="675" w:type="dxa"/>
          </w:tcPr>
          <w:p w14:paraId="57DA9698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D01CCF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384375E0" w14:textId="77777777" w:rsidTr="004260A5">
        <w:tc>
          <w:tcPr>
            <w:tcW w:w="675" w:type="dxa"/>
          </w:tcPr>
          <w:p w14:paraId="1A1B99E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ED28D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0A4216F2" w14:textId="77777777" w:rsidTr="001759A7">
        <w:tc>
          <w:tcPr>
            <w:tcW w:w="675" w:type="dxa"/>
          </w:tcPr>
          <w:p w14:paraId="0F0DE2B4" w14:textId="77777777"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EBC14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247706ED" w14:textId="77777777" w:rsidR="004876B9" w:rsidRDefault="004876B9" w:rsidP="001C5C86">
      <w:pPr>
        <w:ind w:right="-99"/>
        <w:rPr>
          <w:b/>
        </w:rPr>
      </w:pPr>
    </w:p>
    <w:p w14:paraId="055170BE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16375FF" w14:textId="77777777" w:rsidTr="009A6092">
        <w:tc>
          <w:tcPr>
            <w:tcW w:w="10314" w:type="dxa"/>
            <w:gridSpan w:val="4"/>
            <w:shd w:val="clear" w:color="auto" w:fill="E0E0E0"/>
          </w:tcPr>
          <w:p w14:paraId="205ED6CF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6FE1D535" w14:textId="77777777" w:rsidTr="009A6092">
        <w:tc>
          <w:tcPr>
            <w:tcW w:w="1101" w:type="dxa"/>
            <w:shd w:val="clear" w:color="auto" w:fill="E0E0E0"/>
          </w:tcPr>
          <w:p w14:paraId="0FB2BDB0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23BAC4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C0C30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06A481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24A843D1" w14:textId="77777777" w:rsidTr="009A6092">
        <w:tc>
          <w:tcPr>
            <w:tcW w:w="1101" w:type="dxa"/>
          </w:tcPr>
          <w:p w14:paraId="45BD451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9117B46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EB2EB11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30F0E5AF" w14:textId="77777777" w:rsidR="00F23304" w:rsidRPr="00251D80" w:rsidRDefault="00F23304" w:rsidP="001260B9">
            <w:pPr>
              <w:pStyle w:val="TAL"/>
            </w:pPr>
          </w:p>
        </w:tc>
      </w:tr>
    </w:tbl>
    <w:p w14:paraId="663E6936" w14:textId="77777777" w:rsidR="00CD1046" w:rsidRPr="006064D3" w:rsidRDefault="00CD1046" w:rsidP="00F23304"/>
    <w:p w14:paraId="035736FB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3E741449" w14:textId="77777777" w:rsidTr="007B1292">
        <w:tc>
          <w:tcPr>
            <w:tcW w:w="10314" w:type="dxa"/>
            <w:gridSpan w:val="3"/>
            <w:shd w:val="clear" w:color="auto" w:fill="E0E0E0"/>
          </w:tcPr>
          <w:p w14:paraId="43E4E00C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518A0CB4" w14:textId="77777777" w:rsidTr="007B1292">
        <w:tc>
          <w:tcPr>
            <w:tcW w:w="1101" w:type="dxa"/>
            <w:shd w:val="clear" w:color="auto" w:fill="E0E0E0"/>
          </w:tcPr>
          <w:p w14:paraId="063B0BE4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43D55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5D18B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331747D" w14:textId="77777777" w:rsidTr="007B1292">
        <w:tc>
          <w:tcPr>
            <w:tcW w:w="1101" w:type="dxa"/>
          </w:tcPr>
          <w:p w14:paraId="381648A2" w14:textId="77777777"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14:paraId="49ED3044" w14:textId="77777777"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14:paraId="2B616A22" w14:textId="77777777"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14:paraId="42973F2E" w14:textId="77777777" w:rsidTr="007B1292">
        <w:tc>
          <w:tcPr>
            <w:tcW w:w="1101" w:type="dxa"/>
          </w:tcPr>
          <w:p w14:paraId="2B4ECCF5" w14:textId="77777777"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14:paraId="09199BEA" w14:textId="77777777"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14:paraId="367F095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proximity based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14:paraId="2FAAC66F" w14:textId="77777777" w:rsidTr="007B1292">
        <w:tc>
          <w:tcPr>
            <w:tcW w:w="1101" w:type="dxa"/>
          </w:tcPr>
          <w:p w14:paraId="3F5F8DFE" w14:textId="77777777"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14:paraId="4FD731A6" w14:textId="77777777"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0D98881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ProSe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14:paraId="6427A40A" w14:textId="77777777" w:rsidTr="007B1292">
        <w:tc>
          <w:tcPr>
            <w:tcW w:w="1101" w:type="dxa"/>
          </w:tcPr>
          <w:p w14:paraId="458B5A81" w14:textId="77777777"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14:paraId="0E1BD9F6" w14:textId="77777777"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14:paraId="5D8576B3" w14:textId="77777777"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DengXian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DengXian"/>
                <w:i/>
                <w:sz w:val="20"/>
                <w:lang w:eastAsia="zh-CN"/>
              </w:rPr>
              <w:t>ork Item in SA2</w:t>
            </w:r>
            <w:r>
              <w:rPr>
                <w:rFonts w:eastAsia="DengXian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DengXian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14:paraId="1B56ABED" w14:textId="77777777" w:rsidTr="007B1292">
        <w:tc>
          <w:tcPr>
            <w:tcW w:w="1101" w:type="dxa"/>
          </w:tcPr>
          <w:p w14:paraId="5FCD0CDD" w14:textId="77777777"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14:paraId="58737671" w14:textId="77777777"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14:paraId="6093A610" w14:textId="77777777"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14:paraId="670E5D1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D162BD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9C09C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2"/>
    <w:p w14:paraId="6B30061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6752D0" w14:textId="77777777" w:rsidR="00CD1046" w:rsidRDefault="00CD1046" w:rsidP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in order for sidelink/network coverage extension and power efficiency improvement, considering wider range of applications and services.</w:t>
      </w:r>
    </w:p>
    <w:p w14:paraId="220B0E8E" w14:textId="50FB6D84"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 xml:space="preserve">-to-network Relay </w:t>
      </w:r>
      <w:del w:id="3" w:author="Christian Hoymann" w:date="2021-03-26T07:41:00Z">
        <w:r w:rsidDel="00017CFD">
          <w:rPr>
            <w:bCs/>
            <w:lang w:eastAsia="zh-CN"/>
          </w:rPr>
          <w:delText xml:space="preserve">and UE-to-UE Relay </w:delText>
        </w:r>
      </w:del>
      <w:r>
        <w:rPr>
          <w:bCs/>
          <w:lang w:eastAsia="zh-CN"/>
        </w:rPr>
        <w:t>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14:paraId="1D3A1B7B" w14:textId="58A549A0"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investigation covers discovery procedure, and both Layer-2 and Layer-3 UE-to-Network Relay</w:t>
      </w:r>
      <w:del w:id="4" w:author="Christian Hoymann" w:date="2021-03-26T07:41:00Z">
        <w:r w:rsidDel="00017CFD">
          <w:rPr>
            <w:noProof/>
            <w:lang w:eastAsia="zh-CN"/>
          </w:rPr>
          <w:delText xml:space="preserve"> and UE-to-UE Relay</w:delText>
        </w:r>
      </w:del>
      <w:r>
        <w:rPr>
          <w:noProof/>
          <w:lang w:eastAsia="zh-CN"/>
        </w:rPr>
        <w:t xml:space="preserve">, including detailed aspects of relay (re)selection, authorization, QoS management, service continuity, security, protocol stack design and CP procedure. </w:t>
      </w:r>
    </w:p>
    <w:p w14:paraId="593CF282" w14:textId="4210AE1C"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14:paraId="1230413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0439D18" w14:textId="422B7B9C" w:rsidR="0040240E" w:rsidRDefault="0040240E" w:rsidP="00802E50">
      <w:pPr>
        <w:pStyle w:val="Heading3"/>
      </w:pPr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14:paraId="4334AFB2" w14:textId="76CBFA51"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r w:rsidR="004A48AD" w:rsidRPr="004A48AD">
        <w:t xml:space="preserve">L2 and L3 based </w:t>
      </w:r>
      <w:r>
        <w:t>UE-to-Network</w:t>
      </w:r>
      <w:r w:rsidR="00C85BB4">
        <w:t xml:space="preserve"> (U2N)</w:t>
      </w:r>
      <w:r>
        <w:t xml:space="preserve"> </w:t>
      </w:r>
      <w:r w:rsidR="004A48AD" w:rsidRPr="004A48AD">
        <w:t>relaying</w:t>
      </w:r>
      <w:r>
        <w:t>.</w:t>
      </w:r>
      <w:r w:rsidRPr="00AB7525">
        <w:t xml:space="preserve"> </w:t>
      </w:r>
    </w:p>
    <w:p w14:paraId="4DBB13B4" w14:textId="530352A9" w:rsidR="009F549F" w:rsidRDefault="0025736B" w:rsidP="009F549F">
      <w:pPr>
        <w:spacing w:before="120" w:after="0" w:line="280" w:lineRule="atLeast"/>
        <w:jc w:val="both"/>
        <w:textAlignment w:val="auto"/>
      </w:pPr>
      <w:bookmarkStart w:id="5" w:name="_Hlk67323386"/>
      <w:r>
        <w:t xml:space="preserve">Work Item objectives on aspects common to </w:t>
      </w:r>
      <w:r w:rsidR="000A7677">
        <w:t xml:space="preserve">both </w:t>
      </w:r>
      <w:r w:rsidR="00372A3F">
        <w:t>L2 and L3</w:t>
      </w:r>
      <w:r>
        <w:t>:</w:t>
      </w:r>
    </w:p>
    <w:bookmarkEnd w:id="5"/>
    <w:p w14:paraId="4A5F82A4" w14:textId="7ADBEB46" w:rsidR="00B41C20" w:rsidRPr="00B41C20" w:rsidRDefault="003A66F3" w:rsidP="003A66F3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t xml:space="preserve">U2N </w:t>
      </w:r>
      <w:r w:rsidR="00B41C20">
        <w:rPr>
          <w:b/>
          <w:bCs/>
        </w:rPr>
        <w:t>r</w:t>
      </w:r>
      <w:r w:rsidR="0028678E" w:rsidRPr="00B41C20">
        <w:rPr>
          <w:b/>
          <w:bCs/>
        </w:rPr>
        <w:t>elay discovery and (re)selection</w:t>
      </w:r>
      <w:r w:rsidR="00363130">
        <w:t xml:space="preserve"> </w:t>
      </w:r>
      <w:r w:rsidR="00B41C20">
        <w:t xml:space="preserve">for L3 and L2 relaying </w:t>
      </w:r>
      <w:r w:rsidR="00B41C20" w:rsidRPr="00B41C20">
        <w:t>[RAN2, RAN4]</w:t>
      </w:r>
    </w:p>
    <w:p w14:paraId="495E0D7C" w14:textId="5829712D" w:rsidR="00B41C20" w:rsidRPr="002F756E" w:rsidRDefault="00B41C20" w:rsidP="00B41C2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r>
        <w:t xml:space="preserve">Re-use LTE </w:t>
      </w:r>
      <w:ins w:id="6" w:author="Christian Hoymann" w:date="2021-03-25T16:57:00Z">
        <w:r w:rsidR="00415805" w:rsidRPr="00415805">
          <w:t xml:space="preserve">relay discovery and </w:t>
        </w:r>
        <w:r w:rsidR="00415805">
          <w:rPr>
            <w:lang w:val="en-150"/>
          </w:rPr>
          <w:t>(re)</w:t>
        </w:r>
        <w:r w:rsidR="00415805" w:rsidRPr="00415805">
          <w:t>selection</w:t>
        </w:r>
      </w:ins>
      <w:del w:id="7" w:author="Christian Hoymann" w:date="2021-03-25T16:57:00Z">
        <w:r w:rsidDel="00415805">
          <w:delText>Model A</w:delText>
        </w:r>
        <w:r w:rsidR="001E756E" w:rsidDel="00415805">
          <w:delText xml:space="preserve"> and </w:delText>
        </w:r>
        <w:r w:rsidDel="00415805">
          <w:delText>B</w:delText>
        </w:r>
      </w:del>
      <w:r w:rsidR="001E756E">
        <w:t xml:space="preserve"> </w:t>
      </w:r>
      <w:r>
        <w:t>as baseline</w:t>
      </w:r>
    </w:p>
    <w:p w14:paraId="710885A7" w14:textId="5B805D32" w:rsidR="004F0382" w:rsidRDefault="004F0382" w:rsidP="004F0382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14:paraId="668423A0" w14:textId="33B0F47D" w:rsidR="002F756E" w:rsidRDefault="002F756E" w:rsidP="002F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2F756E">
        <w:t xml:space="preserve">Re-use </w:t>
      </w:r>
      <w:r w:rsidR="004772EC" w:rsidRPr="004772EC">
        <w:t>LTE</w:t>
      </w:r>
      <w:r w:rsidR="001E756E">
        <w:t xml:space="preserve"> </w:t>
      </w:r>
      <w:r w:rsidRPr="002F756E">
        <w:t>as baseline</w:t>
      </w:r>
    </w:p>
    <w:p w14:paraId="409301EB" w14:textId="4A43997F" w:rsidR="0025736B" w:rsidRPr="007E2FF1" w:rsidRDefault="0025736B" w:rsidP="00FF7222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 w:rsidRPr="007E2FF1">
        <w:t>relaying:</w:t>
      </w:r>
    </w:p>
    <w:p w14:paraId="4DE39E32" w14:textId="47B56859" w:rsidR="00834750" w:rsidRPr="007E2FF1" w:rsidRDefault="00834750" w:rsidP="0083475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>E2E</w:t>
      </w:r>
      <w:ins w:id="8" w:author="Christian Hoymann" w:date="2021-03-25T17:06:00Z">
        <w:r w:rsidR="00A41E56">
          <w:rPr>
            <w:lang w:val="en-150"/>
          </w:rPr>
          <w:t>, i.e. PC5 and Uu,</w:t>
        </w:r>
      </w:ins>
      <w:r w:rsidR="00C85BB4"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</w:t>
      </w:r>
      <w:r w:rsidR="00264C4E" w:rsidRPr="007E2FF1">
        <w:t>2</w:t>
      </w:r>
      <w:r w:rsidRPr="007E2FF1">
        <w:t>]:</w:t>
      </w:r>
    </w:p>
    <w:p w14:paraId="6DFD39FB" w14:textId="46A61E69" w:rsidR="00EC6730" w:rsidRPr="007E2FF1" w:rsidRDefault="00264C4E" w:rsidP="00264C4E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EC6730" w:rsidRPr="007E2FF1">
        <w:rPr>
          <w:b/>
          <w:bCs/>
        </w:rPr>
        <w:t>s</w:t>
      </w:r>
      <w:r w:rsidRPr="007E2FF1">
        <w:rPr>
          <w:b/>
          <w:bCs/>
        </w:rPr>
        <w:t>ervice continuity</w:t>
      </w:r>
      <w:r w:rsidR="00B41A68" w:rsidRPr="007E2FF1">
        <w:t xml:space="preserve"> </w:t>
      </w:r>
    </w:p>
    <w:p w14:paraId="63FCC8F6" w14:textId="35441BFB" w:rsidR="00264C4E" w:rsidRPr="007E2FF1" w:rsidRDefault="00EC6730" w:rsidP="00EC673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L</w:t>
      </w:r>
      <w:r w:rsidR="00B41A68" w:rsidRPr="007E2FF1">
        <w:t>imited to intra-gNB cases</w:t>
      </w:r>
      <w:r w:rsidR="00363130" w:rsidRPr="007E2FF1">
        <w:t xml:space="preserve"> </w:t>
      </w:r>
      <w:r w:rsidR="00264C4E" w:rsidRPr="007E2FF1">
        <w:t>[RAN2]</w:t>
      </w:r>
    </w:p>
    <w:p w14:paraId="09DBD05C" w14:textId="5F08552C" w:rsidR="00496369" w:rsidRPr="007E2FF1" w:rsidRDefault="00496369" w:rsidP="00EC67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 xml:space="preserve">U2N </w:t>
      </w:r>
      <w:r w:rsidR="00995061" w:rsidRPr="007E2FF1">
        <w:rPr>
          <w:b/>
          <w:bCs/>
        </w:rPr>
        <w:t>Adaptation layer design</w:t>
      </w:r>
      <w:r w:rsidRPr="007E2FF1">
        <w:t xml:space="preserve"> [RAN2]</w:t>
      </w:r>
    </w:p>
    <w:p w14:paraId="19C9B7B5" w14:textId="1DDBD946" w:rsidR="004772EC" w:rsidRPr="007E2FF1" w:rsidRDefault="004772EC" w:rsidP="001E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For bearer mapping and Remote UE identification</w:t>
      </w:r>
      <w:r w:rsidR="001E756E" w:rsidRPr="007E2FF1">
        <w:t>, i</w:t>
      </w:r>
      <w:r w:rsidRPr="007E2FF1">
        <w:t xml:space="preserve">ncl. </w:t>
      </w:r>
      <w:r w:rsidR="001E756E" w:rsidRPr="007E2FF1">
        <w:t xml:space="preserve">RAN related </w:t>
      </w:r>
      <w:r w:rsidRPr="007E2FF1">
        <w:t>security aspects</w:t>
      </w:r>
      <w:ins w:id="9" w:author="Christian Hoymann" w:date="2021-03-26T07:33:00Z">
        <w:r w:rsidR="001A4939">
          <w:rPr>
            <w:lang w:val="en-150"/>
          </w:rPr>
          <w:t xml:space="preserve"> if any</w:t>
        </w:r>
      </w:ins>
    </w:p>
    <w:p w14:paraId="799E6363" w14:textId="34376DA9" w:rsidR="008F2C0A" w:rsidRDefault="008F2C0A" w:rsidP="00C85BB4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10" w:author="Christian Hoymann" w:date="2021-03-26T07:56:00Z"/>
        </w:rPr>
      </w:pPr>
      <w:r w:rsidRPr="007E2FF1">
        <w:lastRenderedPageBreak/>
        <w:t xml:space="preserve">Specify </w:t>
      </w:r>
      <w:del w:id="11" w:author="Christian Hoymann" w:date="2021-03-25T16:58:00Z">
        <w:r w:rsidRPr="007E2FF1" w:rsidDel="00415805">
          <w:delText xml:space="preserve">mechanisms for </w:delText>
        </w:r>
      </w:del>
      <w:r w:rsidRPr="007E2FF1">
        <w:rPr>
          <w:b/>
          <w:bCs/>
        </w:rPr>
        <w:t>Control Plane procedure</w:t>
      </w:r>
      <w:ins w:id="12" w:author="Christian Hoymann" w:date="2021-03-25T16:58:00Z">
        <w:r w:rsidR="00415805">
          <w:rPr>
            <w:b/>
            <w:bCs/>
            <w:lang w:val="en-150"/>
          </w:rPr>
          <w:t>s</w:t>
        </w:r>
      </w:ins>
      <w:r w:rsidRPr="007E2FF1">
        <w:t xml:space="preserve"> </w:t>
      </w:r>
      <w:r w:rsidR="00C85BB4" w:rsidRPr="007E2FF1">
        <w:t>for U2N</w:t>
      </w:r>
      <w:r w:rsidRPr="007E2FF1">
        <w:t>, including RRC connection management, system information delivery, paging mechanism and access control for Remote UE [RAN2</w:t>
      </w:r>
      <w:r w:rsidR="004772EC" w:rsidRPr="007E2FF1">
        <w:t>, RAN3</w:t>
      </w:r>
      <w:r w:rsidRPr="007E2FF1">
        <w:t>]</w:t>
      </w:r>
    </w:p>
    <w:p w14:paraId="5E24203C" w14:textId="77777777" w:rsidR="00D46B32" w:rsidRPr="007E2FF1" w:rsidRDefault="00D46B32" w:rsidP="00D46B32">
      <w:pPr>
        <w:pStyle w:val="NO"/>
      </w:pPr>
    </w:p>
    <w:p w14:paraId="49C47964" w14:textId="6B14DB42" w:rsidR="00FF7222" w:rsidRDefault="00FF7222" w:rsidP="002F756E">
      <w:pPr>
        <w:pStyle w:val="NO"/>
      </w:pPr>
      <w:r w:rsidRPr="007E2FF1">
        <w:t>NOTE 1:</w:t>
      </w:r>
      <w:r w:rsidRPr="007E2FF1">
        <w:tab/>
        <w:t xml:space="preserve">RAN requests RAN2 to strive for completion of the common parts </w:t>
      </w:r>
      <w:r w:rsidR="00372A3F" w:rsidRPr="007E2FF1">
        <w:rPr>
          <w:lang w:val="en-US"/>
        </w:rPr>
        <w:t>(objective</w:t>
      </w:r>
      <w:del w:id="13" w:author="Christian Hoymann" w:date="2021-03-26T07:48:00Z">
        <w:r w:rsidR="00372A3F" w:rsidRPr="007E2FF1" w:rsidDel="00017CFD">
          <w:rPr>
            <w:lang w:val="en-US"/>
          </w:rPr>
          <w:delText>s</w:delText>
        </w:r>
      </w:del>
      <w:r w:rsidR="00372A3F" w:rsidRPr="007E2FF1">
        <w:rPr>
          <w:lang w:val="en-US"/>
        </w:rPr>
        <w:t xml:space="preserve"> 1</w:t>
      </w:r>
      <w:del w:id="14" w:author="Christian Hoymann" w:date="2021-03-25T16:59:00Z">
        <w:r w:rsidR="00372A3F" w:rsidRPr="007E2FF1" w:rsidDel="00415805">
          <w:rPr>
            <w:lang w:val="en-US"/>
          </w:rPr>
          <w:delText xml:space="preserve"> and 2</w:delText>
        </w:r>
      </w:del>
      <w:r w:rsidR="00372A3F" w:rsidRPr="007E2FF1">
        <w:rPr>
          <w:lang w:val="en-US"/>
        </w:rPr>
        <w:t xml:space="preserve">) </w:t>
      </w:r>
      <w:r w:rsidRPr="007E2FF1">
        <w:t>by RAN#92 (June).</w:t>
      </w:r>
      <w:r w:rsidR="00372A3F" w:rsidRPr="007E2FF1">
        <w:t xml:space="preserve"> RAN understands that RAN2 will also </w:t>
      </w:r>
      <w:r w:rsidR="00393404" w:rsidRPr="007E2FF1">
        <w:t>initially work</w:t>
      </w:r>
      <w:r w:rsidR="00372A3F" w:rsidRPr="007E2FF1">
        <w:t xml:space="preserve"> on </w:t>
      </w:r>
      <w:r w:rsidR="00393404" w:rsidRPr="007E2FF1">
        <w:t xml:space="preserve">other </w:t>
      </w:r>
      <w:r w:rsidR="00372A3F" w:rsidRPr="007E2FF1">
        <w:t>aspects that have cross-</w:t>
      </w:r>
      <w:r w:rsidR="00393404" w:rsidRPr="007E2FF1">
        <w:t>group</w:t>
      </w:r>
      <w:r w:rsidR="00372A3F" w:rsidRPr="007E2FF1">
        <w:t xml:space="preserve"> dependencies.</w:t>
      </w:r>
      <w:r w:rsidR="00372A3F">
        <w:t xml:space="preserve"> </w:t>
      </w:r>
    </w:p>
    <w:p w14:paraId="6562011C" w14:textId="1E793169" w:rsidR="00D46B32" w:rsidRDefault="00D46B32" w:rsidP="002F756E">
      <w:pPr>
        <w:pStyle w:val="NO"/>
      </w:pPr>
      <w:r>
        <w:t>NOTE 2:</w:t>
      </w:r>
      <w:r>
        <w:tab/>
        <w:t>For L2 UE-to-Network Relay, it is assumed that the Remote UE has a single active connection towards gNB via only a single Relay UE at a given time in this release.</w:t>
      </w:r>
    </w:p>
    <w:p w14:paraId="7BD189C0" w14:textId="77777777" w:rsidR="00D46B32" w:rsidRDefault="00D46B32" w:rsidP="00D46B32">
      <w:pPr>
        <w:pStyle w:val="NO"/>
      </w:pPr>
      <w:r>
        <w:t>NOTE 3:</w:t>
      </w:r>
      <w:r>
        <w:tab/>
        <w:t>Only NR Uu interface, i.e. gNB, and 5GC is considered, and it is limited to NR SA scenario in this release.</w:t>
      </w:r>
    </w:p>
    <w:p w14:paraId="43FBC0FA" w14:textId="51F97224"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>ork specific to the mobility scenario of 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14:paraId="67219537" w14:textId="77777777" w:rsidR="00BC52B9" w:rsidRPr="00A7059D" w:rsidRDefault="00BC52B9" w:rsidP="0040240E">
      <w:pPr>
        <w:spacing w:after="0"/>
        <w:rPr>
          <w:bCs/>
        </w:rPr>
      </w:pPr>
    </w:p>
    <w:p w14:paraId="0E66401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5756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3665326" w14:textId="30D2ED70"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r>
        <w:rPr>
          <w:lang w:eastAsia="zh-CN"/>
        </w:rPr>
        <w:t>Relay discovery and (re)selection</w:t>
      </w:r>
      <w:r>
        <w:rPr>
          <w:lang w:val="en-US"/>
        </w:rPr>
        <w:t xml:space="preserve"> [RAN4]</w:t>
      </w:r>
    </w:p>
    <w:p w14:paraId="6790CB5E" w14:textId="77777777" w:rsidR="0040240E" w:rsidRPr="002C2D4A" w:rsidRDefault="0040240E" w:rsidP="0040240E">
      <w:pPr>
        <w:spacing w:after="0"/>
      </w:pPr>
    </w:p>
    <w:p w14:paraId="38D6CAF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33421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1F003B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FCC2A2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7AC2E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933D54" w14:textId="77777777" w:rsidR="0040240E" w:rsidRPr="000402D9" w:rsidRDefault="0040240E" w:rsidP="0040240E">
      <w:pPr>
        <w:spacing w:after="0"/>
      </w:pPr>
    </w:p>
    <w:p w14:paraId="01A4A892" w14:textId="77777777" w:rsidR="0040240E" w:rsidRPr="00251D80" w:rsidRDefault="0040240E" w:rsidP="006146D2">
      <w:pPr>
        <w:rPr>
          <w:i/>
        </w:rPr>
      </w:pPr>
    </w:p>
    <w:p w14:paraId="24E38F7B" w14:textId="77777777" w:rsidR="008A76FD" w:rsidRDefault="00174617" w:rsidP="001C5C86">
      <w:pPr>
        <w:pStyle w:val="Heading2"/>
      </w:pPr>
      <w:bookmarkStart w:id="15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14:paraId="3DB7F70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41C21" w14:textId="77777777"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14:paraId="76E7B6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8D2315" w14:textId="77777777"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7BE6A" w14:textId="77777777"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A09D8E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94181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2C16F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3BBC7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14:paraId="66EB64B3" w14:textId="77777777" w:rsidTr="00072A56">
        <w:tc>
          <w:tcPr>
            <w:tcW w:w="1617" w:type="dxa"/>
          </w:tcPr>
          <w:p w14:paraId="3247CA49" w14:textId="77777777"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14:paraId="072810F0" w14:textId="77777777"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r w:rsidR="00265C7F">
              <w:rPr>
                <w:i/>
              </w:rPr>
              <w:t>3</w:t>
            </w:r>
            <w:r w:rsidRPr="00DF2721">
              <w:rPr>
                <w:i/>
              </w:rPr>
              <w:t>XX</w:t>
            </w:r>
          </w:p>
        </w:tc>
        <w:tc>
          <w:tcPr>
            <w:tcW w:w="2409" w:type="dxa"/>
          </w:tcPr>
          <w:p w14:paraId="271E866E" w14:textId="77777777" w:rsidR="00FF3F0C" w:rsidRPr="00DF2721" w:rsidRDefault="006064D3" w:rsidP="00CF6810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Sidelink Adaptation</w:t>
            </w:r>
            <w:r w:rsidR="00265C7F">
              <w:rPr>
                <w:i/>
              </w:rPr>
              <w:t xml:space="preserve"> layer</w:t>
            </w:r>
            <w:r w:rsidRPr="00DF2721">
              <w:rPr>
                <w:i/>
              </w:rPr>
              <w:t xml:space="preserve"> Protocol</w:t>
            </w:r>
          </w:p>
        </w:tc>
        <w:tc>
          <w:tcPr>
            <w:tcW w:w="993" w:type="dxa"/>
          </w:tcPr>
          <w:p w14:paraId="5917E92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4</w:t>
            </w:r>
          </w:p>
        </w:tc>
        <w:tc>
          <w:tcPr>
            <w:tcW w:w="1074" w:type="dxa"/>
          </w:tcPr>
          <w:p w14:paraId="05574F3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14:paraId="0185A0C2" w14:textId="77777777"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Hyperlink"/>
                  <w:i/>
                </w:rPr>
                <w:t>qianxi.lu@oppo.com</w:t>
              </w:r>
            </w:hyperlink>
          </w:p>
          <w:p w14:paraId="7E74EE6A" w14:textId="77777777"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14:paraId="6F8306B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0A54C3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A64A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14:paraId="3F62F4B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41FC0" w14:textId="77777777"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14:paraId="7B3CB5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32D4E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DE9D8" w14:textId="77777777"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0DB83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1F47A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14:paraId="665B3F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4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45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64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07A3CDC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B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1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3D3" w14:textId="77777777"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2F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38357B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6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82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7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01D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161AF5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33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lastRenderedPageBreak/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9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B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C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672F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4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9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07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3B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6F9AC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16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A0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06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B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5E0E5DE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6C3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C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DD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EA1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37F0F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54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6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11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14:paraId="747217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C9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BF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14:paraId="4169A6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2B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31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E52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3B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14:paraId="6DD66B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127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BC2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9D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23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</w:tr>
    </w:tbl>
    <w:bookmarkEnd w:id="15"/>
    <w:p w14:paraId="55F80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152DED" w14:textId="77777777" w:rsidR="0076388B" w:rsidRDefault="0076388B" w:rsidP="00C4305E"/>
    <w:p w14:paraId="4F8FB5A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39090F" w14:textId="77777777"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14:paraId="421D572C" w14:textId="348D7165" w:rsidR="006B0DAF" w:rsidRDefault="007E2FF1" w:rsidP="006B0DAF">
      <w:pPr>
        <w:ind w:right="-99"/>
        <w:rPr>
          <w:i/>
        </w:rPr>
      </w:pPr>
      <w:ins w:id="16" w:author="Christian Hoymann" w:date="2021-03-25T09:57:00Z">
        <w:r w:rsidRPr="007E2FF1">
          <w:rPr>
            <w:i/>
          </w:rPr>
          <w:t xml:space="preserve">Huang, Xueyan, </w:t>
        </w:r>
      </w:ins>
      <w:r w:rsidR="006B0DAF">
        <w:rPr>
          <w:i/>
        </w:rPr>
        <w:t>CMCC,</w:t>
      </w:r>
      <w:r w:rsidR="006B0DAF" w:rsidRPr="006B0DAF">
        <w:rPr>
          <w:i/>
        </w:rPr>
        <w:t xml:space="preserve"> </w:t>
      </w:r>
      <w:ins w:id="17" w:author="Christian Hoymann" w:date="2021-03-25T09:57:00Z">
        <w:r w:rsidRPr="007E2FF1">
          <w:rPr>
            <w:i/>
          </w:rPr>
          <w:t xml:space="preserve">huangxueyan@chinamobile.com </w:t>
        </w:r>
      </w:ins>
      <w:r w:rsidR="006B0DAF" w:rsidRPr="00DB3B43">
        <w:rPr>
          <w:i/>
        </w:rPr>
        <w:t>(RAN</w:t>
      </w:r>
      <w:r w:rsidR="006B0DAF">
        <w:rPr>
          <w:i/>
        </w:rPr>
        <w:t>3</w:t>
      </w:r>
      <w:r w:rsidR="006B0DAF" w:rsidRPr="00DB3B43">
        <w:rPr>
          <w:i/>
        </w:rPr>
        <w:t>)</w:t>
      </w:r>
    </w:p>
    <w:p w14:paraId="7AA5FAD6" w14:textId="77777777" w:rsidR="00C03E01" w:rsidRPr="006B0DAF" w:rsidRDefault="00C03E01" w:rsidP="00CD3153">
      <w:pPr>
        <w:ind w:right="-99"/>
        <w:rPr>
          <w:i/>
          <w:lang w:val="en-US"/>
        </w:rPr>
      </w:pPr>
    </w:p>
    <w:p w14:paraId="4C94EB5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161FF0" w14:textId="77777777"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14:paraId="53D3E2CC" w14:textId="77777777"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14:paraId="02B09730" w14:textId="5709E740" w:rsidR="00557B2E" w:rsidRPr="00D30EA5" w:rsidRDefault="00557B2E" w:rsidP="009870A7">
      <w:pPr>
        <w:spacing w:after="0"/>
        <w:ind w:left="1134" w:right="-96"/>
      </w:pPr>
    </w:p>
    <w:p w14:paraId="4BA4AF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E24287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1ED6FD" w14:textId="1A2C5DAD" w:rsidR="00A138CB" w:rsidRPr="00265C7F" w:rsidRDefault="00A138CB" w:rsidP="00A138CB">
      <w:r w:rsidRPr="00265C7F">
        <w:t>SA2/CT1 have to capture</w:t>
      </w:r>
      <w:del w:id="18" w:author="Christian Hoymann" w:date="2021-03-26T07:49:00Z">
        <w:r w:rsidRPr="00265C7F" w:rsidDel="00017CFD">
          <w:delText>d</w:delText>
        </w:r>
      </w:del>
      <w:r w:rsidRPr="00265C7F">
        <w:t xml:space="preserve"> impacts of NR Sidelink Relay on </w:t>
      </w:r>
      <w:r w:rsidR="00C978B2" w:rsidRPr="00265C7F">
        <w:t>Discovery/</w:t>
      </w:r>
      <w:r w:rsidRPr="00265C7F">
        <w:t xml:space="preserve">PC5-S and CN. </w:t>
      </w:r>
    </w:p>
    <w:p w14:paraId="502A6640" w14:textId="33128280" w:rsidR="00A138CB" w:rsidRPr="00F62288" w:rsidRDefault="00A138CB" w:rsidP="00A138CB">
      <w:r w:rsidRPr="00265C7F">
        <w:t>SA3 has to capture</w:t>
      </w:r>
      <w:del w:id="19" w:author="Christian Hoymann" w:date="2021-03-26T07:49:00Z">
        <w:r w:rsidRPr="00265C7F" w:rsidDel="00017CFD">
          <w:delText>d</w:delText>
        </w:r>
      </w:del>
      <w:r w:rsidRPr="00265C7F">
        <w:t xml:space="preserve"> impacts of NR Sidelink Relay on security related part.</w:t>
      </w:r>
    </w:p>
    <w:p w14:paraId="05A183E3" w14:textId="77777777" w:rsidR="00A138CB" w:rsidRDefault="00A138CB" w:rsidP="00174617">
      <w:pPr>
        <w:rPr>
          <w:i/>
        </w:rPr>
      </w:pPr>
    </w:p>
    <w:p w14:paraId="204D5EC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38C9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4A7BC0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14:paraId="7F663B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1E52917" w14:textId="77777777" w:rsidR="00557B2E" w:rsidRPr="00DF2721" w:rsidRDefault="00557B2E" w:rsidP="001C5C86">
            <w:pPr>
              <w:pStyle w:val="TAH"/>
            </w:pPr>
            <w:r w:rsidRPr="00DF2721">
              <w:lastRenderedPageBreak/>
              <w:t>Supporting IM name</w:t>
            </w:r>
          </w:p>
        </w:tc>
      </w:tr>
      <w:tr w:rsidR="00557B2E" w:rsidRPr="00DF2721" w14:paraId="24D8AE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E2B88" w14:textId="7FB9B8E5" w:rsidR="00557B2E" w:rsidRPr="00017CFD" w:rsidRDefault="00017CF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OPPO</w:t>
            </w:r>
          </w:p>
        </w:tc>
      </w:tr>
      <w:tr w:rsidR="0048267C" w:rsidRPr="00DF2721" w14:paraId="237E3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9F409B" w14:textId="79ECC541" w:rsidR="0048267C" w:rsidRPr="00017CFD" w:rsidRDefault="00017CF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InterDigital</w:t>
            </w:r>
          </w:p>
        </w:tc>
      </w:tr>
      <w:tr w:rsidR="0048267C" w:rsidRPr="00DF2721" w14:paraId="0B1F28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F7F9B" w14:textId="51A61232" w:rsidR="0048267C" w:rsidRPr="00017CFD" w:rsidRDefault="00017CF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LG Electronics</w:t>
            </w:r>
          </w:p>
        </w:tc>
      </w:tr>
      <w:tr w:rsidR="0048267C" w:rsidRPr="00DF2721" w14:paraId="59652D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49857" w14:textId="12A1E050" w:rsidR="0048267C" w:rsidRPr="00253873" w:rsidRDefault="00253873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vivo</w:t>
            </w:r>
          </w:p>
        </w:tc>
      </w:tr>
      <w:tr w:rsidR="00025316" w:rsidRPr="00DF2721" w14:paraId="1E185C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256CB" w14:textId="41A1DF5F" w:rsidR="00025316" w:rsidRPr="000B522E" w:rsidRDefault="000B522E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CMCC</w:t>
            </w:r>
          </w:p>
        </w:tc>
      </w:tr>
      <w:tr w:rsidR="00025316" w:rsidRPr="00DF2721" w14:paraId="65362C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B1A5E6" w14:textId="61CA0D22" w:rsidR="00025316" w:rsidRPr="0057077B" w:rsidRDefault="0057077B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Samsung</w:t>
            </w:r>
          </w:p>
        </w:tc>
      </w:tr>
      <w:tr w:rsidR="00017CFD" w:rsidRPr="00DF2721" w14:paraId="437D4F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80DFC" w14:textId="4CCE598A" w:rsidR="00017CFD" w:rsidRPr="0086582D" w:rsidRDefault="0086582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Qualcomm</w:t>
            </w:r>
          </w:p>
        </w:tc>
      </w:tr>
      <w:tr w:rsidR="00017CFD" w:rsidRPr="00DF2721" w14:paraId="41E211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03D71" w14:textId="5F2EF207" w:rsidR="00017CFD" w:rsidRPr="0086582D" w:rsidRDefault="0086582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CATT</w:t>
            </w:r>
          </w:p>
        </w:tc>
      </w:tr>
      <w:tr w:rsidR="00017CFD" w:rsidRPr="00DF2721" w14:paraId="75F12D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31DCD2" w14:textId="7265EB23" w:rsidR="00017CFD" w:rsidRPr="0086582D" w:rsidRDefault="0086582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Spreadtrum</w:t>
            </w:r>
          </w:p>
        </w:tc>
      </w:tr>
      <w:tr w:rsidR="00017CFD" w:rsidRPr="00DF2721" w14:paraId="0EA3EE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C5859F" w14:textId="50E15886" w:rsidR="00017CFD" w:rsidRPr="00B71CB5" w:rsidRDefault="00B71CB5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Huawei / HiSilicon</w:t>
            </w:r>
          </w:p>
        </w:tc>
      </w:tr>
      <w:tr w:rsidR="00017CFD" w:rsidRPr="00DF2721" w14:paraId="765647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ABBBF4" w14:textId="6AD06814" w:rsidR="00017CFD" w:rsidRPr="006B5FB7" w:rsidRDefault="006B5FB7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MediaTek</w:t>
            </w:r>
          </w:p>
        </w:tc>
      </w:tr>
      <w:tr w:rsidR="00017CFD" w:rsidRPr="00DF2721" w14:paraId="15D1E2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8BFF68" w14:textId="49D649BB" w:rsidR="00017CFD" w:rsidRPr="000E1E7E" w:rsidRDefault="000E1E7E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Sony</w:t>
            </w:r>
          </w:p>
        </w:tc>
      </w:tr>
      <w:tr w:rsidR="00017CFD" w:rsidRPr="00DF2721" w14:paraId="7BB67B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F01DDD" w14:textId="517C94EE" w:rsidR="00017CFD" w:rsidRPr="003571F8" w:rsidRDefault="003571F8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FirstNet</w:t>
            </w:r>
          </w:p>
        </w:tc>
      </w:tr>
      <w:tr w:rsidR="00017CFD" w:rsidRPr="00DF2721" w14:paraId="13E37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6391F6" w14:textId="437F1D6C" w:rsidR="00017CFD" w:rsidRPr="003C1C84" w:rsidRDefault="003C1C84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Fraunhofer</w:t>
            </w:r>
          </w:p>
        </w:tc>
      </w:tr>
      <w:tr w:rsidR="00017CFD" w:rsidRPr="00DF2721" w14:paraId="471FA4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953504" w14:textId="3F47D148" w:rsidR="00017CFD" w:rsidRPr="00D111DC" w:rsidRDefault="00D111DC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ZTE</w:t>
            </w:r>
          </w:p>
        </w:tc>
      </w:tr>
      <w:tr w:rsidR="00D111DC" w:rsidRPr="00DF2721" w14:paraId="4164E5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6CC240" w14:textId="77777777" w:rsidR="00D111DC" w:rsidRPr="00DF2721" w:rsidRDefault="00D111DC" w:rsidP="001C5C86">
            <w:pPr>
              <w:pStyle w:val="TAL"/>
            </w:pPr>
          </w:p>
        </w:tc>
      </w:tr>
      <w:tr w:rsidR="00D111DC" w:rsidRPr="00DF2721" w14:paraId="521CFB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2AD3E" w14:textId="77777777" w:rsidR="00D111DC" w:rsidRPr="00DF2721" w:rsidRDefault="00D111DC" w:rsidP="001C5C86">
            <w:pPr>
              <w:pStyle w:val="TAL"/>
            </w:pPr>
          </w:p>
        </w:tc>
      </w:tr>
      <w:tr w:rsidR="00D111DC" w:rsidRPr="00DF2721" w14:paraId="7A7AA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B4A069" w14:textId="77777777" w:rsidR="00D111DC" w:rsidRPr="00DF2721" w:rsidRDefault="00D111DC" w:rsidP="001C5C86">
            <w:pPr>
              <w:pStyle w:val="TAL"/>
            </w:pPr>
          </w:p>
        </w:tc>
      </w:tr>
    </w:tbl>
    <w:p w14:paraId="6A4554E6" w14:textId="77777777" w:rsidR="00067741" w:rsidRDefault="00067741" w:rsidP="00067741"/>
    <w:p w14:paraId="00D6FBC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468CA" w14:textId="77777777" w:rsidR="00FF2AFA" w:rsidRDefault="00FF2AFA">
      <w:r>
        <w:separator/>
      </w:r>
    </w:p>
  </w:endnote>
  <w:endnote w:type="continuationSeparator" w:id="0">
    <w:p w14:paraId="53824014" w14:textId="77777777" w:rsidR="00FF2AFA" w:rsidRDefault="00FF2AFA">
      <w:r>
        <w:continuationSeparator/>
      </w:r>
    </w:p>
  </w:endnote>
  <w:endnote w:type="continuationNotice" w:id="1">
    <w:p w14:paraId="477570FC" w14:textId="77777777" w:rsidR="00FF2AFA" w:rsidRDefault="00FF2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AF87A" w14:textId="77777777" w:rsidR="00FF2AFA" w:rsidRDefault="00FF2AFA">
      <w:r>
        <w:separator/>
      </w:r>
    </w:p>
  </w:footnote>
  <w:footnote w:type="continuationSeparator" w:id="0">
    <w:p w14:paraId="26C83B74" w14:textId="77777777" w:rsidR="00FF2AFA" w:rsidRDefault="00FF2AFA">
      <w:r>
        <w:continuationSeparator/>
      </w:r>
    </w:p>
  </w:footnote>
  <w:footnote w:type="continuationNotice" w:id="1">
    <w:p w14:paraId="392EC4F9" w14:textId="77777777" w:rsidR="00FF2AFA" w:rsidRDefault="00FF2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tian Hoymann">
    <w15:presenceInfo w15:providerId="None" w15:userId="Christian Hoy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NDC0tLQwsTQ1tLBQ0lEKTi0uzszPAykwMqwFAKO8Yes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60B9"/>
    <w:rsid w:val="00127B5D"/>
    <w:rsid w:val="00134AC8"/>
    <w:rsid w:val="00160A92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5C86"/>
    <w:rsid w:val="001C718D"/>
    <w:rsid w:val="001E14C4"/>
    <w:rsid w:val="001E59F8"/>
    <w:rsid w:val="001E756E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678E"/>
    <w:rsid w:val="002A0B6C"/>
    <w:rsid w:val="002C1C50"/>
    <w:rsid w:val="002E160E"/>
    <w:rsid w:val="002E6A7D"/>
    <w:rsid w:val="002E7A9E"/>
    <w:rsid w:val="002F010B"/>
    <w:rsid w:val="002F3C41"/>
    <w:rsid w:val="002F6C5C"/>
    <w:rsid w:val="002F756E"/>
    <w:rsid w:val="0030045C"/>
    <w:rsid w:val="003205AD"/>
    <w:rsid w:val="0033027D"/>
    <w:rsid w:val="00335FB2"/>
    <w:rsid w:val="00344158"/>
    <w:rsid w:val="00347B74"/>
    <w:rsid w:val="003515E1"/>
    <w:rsid w:val="00355CB6"/>
    <w:rsid w:val="003571F8"/>
    <w:rsid w:val="00363130"/>
    <w:rsid w:val="00366257"/>
    <w:rsid w:val="00372A3F"/>
    <w:rsid w:val="003800CC"/>
    <w:rsid w:val="0038516D"/>
    <w:rsid w:val="003869D7"/>
    <w:rsid w:val="00393404"/>
    <w:rsid w:val="003A08AA"/>
    <w:rsid w:val="003A1EB0"/>
    <w:rsid w:val="003A66F3"/>
    <w:rsid w:val="003B3A93"/>
    <w:rsid w:val="003B6E07"/>
    <w:rsid w:val="003B6F58"/>
    <w:rsid w:val="003B760C"/>
    <w:rsid w:val="003C0F14"/>
    <w:rsid w:val="003C1C84"/>
    <w:rsid w:val="003C2DA6"/>
    <w:rsid w:val="003C6DA6"/>
    <w:rsid w:val="003D2781"/>
    <w:rsid w:val="003D62A9"/>
    <w:rsid w:val="003E7B4C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633A4"/>
    <w:rsid w:val="00665E88"/>
    <w:rsid w:val="00667DD2"/>
    <w:rsid w:val="00671BBB"/>
    <w:rsid w:val="00682237"/>
    <w:rsid w:val="00687070"/>
    <w:rsid w:val="00693C90"/>
    <w:rsid w:val="006A0EF8"/>
    <w:rsid w:val="006A3362"/>
    <w:rsid w:val="006A45BA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42604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4750"/>
    <w:rsid w:val="00834A60"/>
    <w:rsid w:val="00842184"/>
    <w:rsid w:val="0084610E"/>
    <w:rsid w:val="00863E89"/>
    <w:rsid w:val="0086582D"/>
    <w:rsid w:val="00872B3B"/>
    <w:rsid w:val="0088222A"/>
    <w:rsid w:val="008835FC"/>
    <w:rsid w:val="008901F6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58BF"/>
    <w:rsid w:val="00AB7525"/>
    <w:rsid w:val="00AC560D"/>
    <w:rsid w:val="00AD0751"/>
    <w:rsid w:val="00AD77C4"/>
    <w:rsid w:val="00AE25BF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7CE9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068FD"/>
    <w:rsid w:val="00D111DC"/>
    <w:rsid w:val="00D2232C"/>
    <w:rsid w:val="00D24760"/>
    <w:rsid w:val="00D30EA5"/>
    <w:rsid w:val="00D31C9F"/>
    <w:rsid w:val="00D31CC8"/>
    <w:rsid w:val="00D32678"/>
    <w:rsid w:val="00D33A31"/>
    <w:rsid w:val="00D42082"/>
    <w:rsid w:val="00D46B32"/>
    <w:rsid w:val="00D521C1"/>
    <w:rsid w:val="00D71F40"/>
    <w:rsid w:val="00D77416"/>
    <w:rsid w:val="00D80FC6"/>
    <w:rsid w:val="00D833C5"/>
    <w:rsid w:val="00D8707A"/>
    <w:rsid w:val="00D94917"/>
    <w:rsid w:val="00DA74F3"/>
    <w:rsid w:val="00DB3002"/>
    <w:rsid w:val="00DB69F3"/>
    <w:rsid w:val="00DC4907"/>
    <w:rsid w:val="00DD017C"/>
    <w:rsid w:val="00DD397A"/>
    <w:rsid w:val="00DD58B7"/>
    <w:rsid w:val="00DD6699"/>
    <w:rsid w:val="00DE1D2C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C37"/>
    <w:rsid w:val="00E407E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B127E"/>
    <w:rsid w:val="00FC0804"/>
    <w:rsid w:val="00FC303E"/>
    <w:rsid w:val="00FC3B6D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56414FF"/>
  <w15:chartTrackingRefBased/>
  <w15:docId w15:val="{985944E9-7B18-404B-AF9D-B10F276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E649AC-154F-432F-87D1-3A31D5EC9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5</Pages>
  <Words>1605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Christian Hoymann</cp:lastModifiedBy>
  <cp:revision>22</cp:revision>
  <cp:lastPrinted>2000-02-29T10:31:00Z</cp:lastPrinted>
  <dcterms:created xsi:type="dcterms:W3CDTF">2021-03-24T14:51:00Z</dcterms:created>
  <dcterms:modified xsi:type="dcterms:W3CDTF">2021-03-26T11:56:00Z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